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5B22AAE0" w:rsidR="00C14EA3" w:rsidRDefault="00C14EA3"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w:t>
      </w:r>
      <w:r w:rsidR="009472E7">
        <w:rPr>
          <w:rFonts w:ascii="Arial" w:eastAsia="Arial Unicode MS" w:hAnsi="Arial" w:cs="Arial"/>
          <w:b/>
          <w:bCs/>
          <w:sz w:val="24"/>
        </w:rPr>
        <w:t>7</w:t>
      </w:r>
      <w:r w:rsidR="00F9063D">
        <w:rPr>
          <w:rFonts w:ascii="Arial" w:eastAsia="Arial Unicode MS" w:hAnsi="Arial" w:cs="Arial"/>
          <w:b/>
          <w:bCs/>
          <w:sz w:val="24"/>
        </w:rPr>
        <w:t>1</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50</w:t>
      </w:r>
      <w:r w:rsidR="00592BA1">
        <w:rPr>
          <w:rFonts w:ascii="Arial" w:eastAsia="Arial Unicode MS" w:hAnsi="Arial" w:cs="Arial"/>
          <w:b/>
          <w:bCs/>
          <w:i/>
          <w:sz w:val="28"/>
        </w:rPr>
        <w:t>8594</w:t>
      </w:r>
    </w:p>
    <w:p w14:paraId="6EEAB142" w14:textId="710383C2" w:rsidR="00C14EA3" w:rsidRPr="00927C1B" w:rsidRDefault="00A876A8"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A876A8">
        <w:rPr>
          <w:rFonts w:ascii="Arial" w:eastAsia="Arial Unicode MS" w:hAnsi="Arial" w:cs="Arial"/>
          <w:b/>
          <w:bCs/>
          <w:sz w:val="24"/>
        </w:rPr>
        <w:t>Wuhan, China, 13</w:t>
      </w:r>
      <w:r w:rsidRPr="00A876A8">
        <w:rPr>
          <w:rFonts w:ascii="Arial" w:eastAsia="Arial Unicode MS" w:hAnsi="Arial" w:cs="Arial"/>
          <w:b/>
          <w:bCs/>
          <w:sz w:val="24"/>
          <w:vertAlign w:val="superscript"/>
        </w:rPr>
        <w:t>th</w:t>
      </w:r>
      <w:r>
        <w:rPr>
          <w:rFonts w:ascii="Arial" w:eastAsia="Arial Unicode MS" w:hAnsi="Arial" w:cs="Arial"/>
          <w:b/>
          <w:bCs/>
          <w:sz w:val="24"/>
        </w:rPr>
        <w:t xml:space="preserve"> </w:t>
      </w:r>
      <w:r w:rsidRPr="00A876A8">
        <w:rPr>
          <w:rFonts w:ascii="Arial" w:eastAsia="Arial Unicode MS" w:hAnsi="Arial" w:cs="Arial"/>
          <w:b/>
          <w:bCs/>
          <w:sz w:val="24"/>
        </w:rPr>
        <w:t>– 17</w:t>
      </w:r>
      <w:r w:rsidRPr="00A876A8">
        <w:rPr>
          <w:rFonts w:ascii="Arial" w:eastAsia="Arial Unicode MS" w:hAnsi="Arial" w:cs="Arial"/>
          <w:b/>
          <w:bCs/>
          <w:sz w:val="24"/>
          <w:vertAlign w:val="superscript"/>
        </w:rPr>
        <w:t>th</w:t>
      </w:r>
      <w:r>
        <w:rPr>
          <w:rFonts w:ascii="Arial" w:eastAsia="Arial Unicode MS" w:hAnsi="Arial" w:cs="Arial"/>
          <w:b/>
          <w:bCs/>
          <w:sz w:val="24"/>
        </w:rPr>
        <w:t xml:space="preserve"> Oct</w:t>
      </w:r>
      <w:r w:rsidRPr="00A876A8">
        <w:rPr>
          <w:rFonts w:ascii="Arial" w:eastAsia="Arial Unicode MS" w:hAnsi="Arial" w:cs="Arial"/>
          <w:b/>
          <w:bCs/>
          <w:sz w:val="24"/>
        </w:rPr>
        <w:t>, 2025</w:t>
      </w:r>
      <w:r w:rsidR="00C14EA3" w:rsidRPr="00927C1B">
        <w:rPr>
          <w:rFonts w:ascii="Arial" w:eastAsia="Arial Unicode MS" w:hAnsi="Arial" w:cs="Arial"/>
          <w:b/>
          <w:bCs/>
        </w:rPr>
        <w:tab/>
      </w:r>
      <w:r w:rsidR="00C14EA3">
        <w:rPr>
          <w:rFonts w:ascii="Arial" w:hAnsi="Arial" w:cs="Arial"/>
          <w:b/>
          <w:bCs/>
          <w:color w:val="0000FF"/>
        </w:rPr>
        <w:t>(revision of S2-250</w:t>
      </w:r>
      <w:r w:rsidR="00C14EA3"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Pr="00592BA1" w:rsidRDefault="00A24F28" w:rsidP="00A24F28">
      <w:pPr>
        <w:ind w:left="2127" w:hanging="2127"/>
        <w:rPr>
          <w:rFonts w:ascii="Arial" w:hAnsi="Arial" w:cs="Arial"/>
          <w:b/>
        </w:rPr>
      </w:pPr>
      <w:r w:rsidRPr="00592BA1">
        <w:rPr>
          <w:rFonts w:ascii="Arial" w:hAnsi="Arial" w:cs="Arial"/>
          <w:b/>
        </w:rPr>
        <w:t>Source:</w:t>
      </w:r>
      <w:r w:rsidRPr="00592BA1">
        <w:rPr>
          <w:rFonts w:ascii="Arial" w:hAnsi="Arial" w:cs="Arial"/>
          <w:b/>
        </w:rPr>
        <w:tab/>
      </w:r>
      <w:r w:rsidR="00E636FF" w:rsidRPr="00592BA1">
        <w:rPr>
          <w:rFonts w:ascii="Arial" w:hAnsi="Arial" w:cs="Arial"/>
          <w:b/>
        </w:rPr>
        <w:t xml:space="preserve">Huawei, </w:t>
      </w:r>
      <w:r w:rsidR="008F7D6D" w:rsidRPr="00592BA1">
        <w:rPr>
          <w:rFonts w:ascii="Arial" w:hAnsi="Arial" w:cs="Arial"/>
          <w:b/>
        </w:rPr>
        <w:t>HiSilicon</w:t>
      </w:r>
    </w:p>
    <w:p w14:paraId="6C60AB3E" w14:textId="7FF5B122" w:rsidR="007C2972" w:rsidRPr="00592BA1" w:rsidRDefault="00A24F28" w:rsidP="00A24F28">
      <w:pPr>
        <w:ind w:left="2127" w:hanging="2127"/>
        <w:rPr>
          <w:rFonts w:ascii="Arial" w:hAnsi="Arial" w:cs="Arial"/>
          <w:b/>
        </w:rPr>
      </w:pPr>
      <w:r w:rsidRPr="00592BA1">
        <w:rPr>
          <w:rFonts w:ascii="Arial" w:hAnsi="Arial" w:cs="Arial"/>
          <w:b/>
        </w:rPr>
        <w:t>Title:</w:t>
      </w:r>
      <w:r w:rsidRPr="00592BA1">
        <w:rPr>
          <w:rFonts w:ascii="Arial" w:hAnsi="Arial" w:cs="Arial"/>
          <w:b/>
        </w:rPr>
        <w:tab/>
      </w:r>
      <w:r w:rsidR="004044E6" w:rsidRPr="00592BA1">
        <w:rPr>
          <w:rFonts w:ascii="Arial" w:eastAsiaTheme="minorEastAsia" w:hAnsi="Arial" w:cs="Arial"/>
          <w:b/>
          <w:lang w:eastAsia="zh-CN"/>
        </w:rPr>
        <w:t>Update of Interim Agreement of KI#1</w:t>
      </w:r>
    </w:p>
    <w:p w14:paraId="539653C5" w14:textId="77777777" w:rsidR="00A24F28" w:rsidRPr="00592BA1" w:rsidRDefault="002A3C41" w:rsidP="00A24F28">
      <w:pPr>
        <w:ind w:left="2127" w:hanging="2127"/>
        <w:rPr>
          <w:rFonts w:ascii="Arial" w:hAnsi="Arial" w:cs="Arial"/>
          <w:b/>
        </w:rPr>
      </w:pPr>
      <w:r w:rsidRPr="00592BA1">
        <w:rPr>
          <w:rFonts w:ascii="Arial" w:hAnsi="Arial" w:cs="Arial"/>
          <w:b/>
        </w:rPr>
        <w:t>Document for:</w:t>
      </w:r>
      <w:r w:rsidRPr="00592BA1">
        <w:rPr>
          <w:rFonts w:ascii="Arial" w:hAnsi="Arial" w:cs="Arial"/>
          <w:b/>
        </w:rPr>
        <w:tab/>
      </w:r>
      <w:r w:rsidR="00A24F28" w:rsidRPr="00592BA1">
        <w:rPr>
          <w:rFonts w:ascii="Arial" w:hAnsi="Arial" w:cs="Arial"/>
          <w:b/>
        </w:rPr>
        <w:t>Approval</w:t>
      </w:r>
    </w:p>
    <w:p w14:paraId="49189C49" w14:textId="2A68B560" w:rsidR="00A24F28" w:rsidRPr="00592BA1" w:rsidRDefault="008F7D6D" w:rsidP="00A24F28">
      <w:pPr>
        <w:ind w:left="2127" w:hanging="2127"/>
        <w:rPr>
          <w:rFonts w:ascii="Arial" w:hAnsi="Arial" w:cs="Arial"/>
          <w:b/>
        </w:rPr>
      </w:pPr>
      <w:r w:rsidRPr="00592BA1">
        <w:rPr>
          <w:rFonts w:ascii="Arial" w:hAnsi="Arial" w:cs="Arial"/>
          <w:b/>
        </w:rPr>
        <w:t>Agenda Item:</w:t>
      </w:r>
      <w:r w:rsidRPr="00592BA1">
        <w:rPr>
          <w:rFonts w:ascii="Arial" w:hAnsi="Arial" w:cs="Arial"/>
          <w:b/>
        </w:rPr>
        <w:tab/>
      </w:r>
      <w:r w:rsidR="00A7631B" w:rsidRPr="00592BA1">
        <w:rPr>
          <w:rFonts w:ascii="Arial" w:hAnsi="Arial" w:cs="Arial"/>
          <w:b/>
        </w:rPr>
        <w:t>20.3.1</w:t>
      </w:r>
    </w:p>
    <w:p w14:paraId="50306FB0" w14:textId="180E49E4" w:rsidR="00A24F28" w:rsidRPr="00592BA1" w:rsidRDefault="00A24F28" w:rsidP="00A24F28">
      <w:pPr>
        <w:ind w:left="2127" w:hanging="2127"/>
        <w:rPr>
          <w:rFonts w:ascii="Arial" w:hAnsi="Arial" w:cs="Arial"/>
          <w:b/>
        </w:rPr>
      </w:pPr>
      <w:r w:rsidRPr="00592BA1">
        <w:rPr>
          <w:rFonts w:ascii="Arial" w:hAnsi="Arial" w:cs="Arial"/>
          <w:b/>
        </w:rPr>
        <w:t>Work Item / Release:</w:t>
      </w:r>
      <w:r w:rsidRPr="00592BA1">
        <w:rPr>
          <w:rFonts w:ascii="Arial" w:hAnsi="Arial" w:cs="Arial"/>
          <w:b/>
        </w:rPr>
        <w:tab/>
      </w:r>
      <w:r w:rsidR="00A7631B" w:rsidRPr="00592BA1">
        <w:rPr>
          <w:rFonts w:ascii="Arial" w:hAnsi="Arial" w:cs="Arial"/>
          <w:b/>
        </w:rPr>
        <w:t>FS_AIML_CN_Ph2</w:t>
      </w:r>
      <w:r w:rsidR="00462B3D" w:rsidRPr="00592BA1">
        <w:rPr>
          <w:rFonts w:ascii="Arial" w:hAnsi="Arial" w:cs="Arial"/>
          <w:b/>
        </w:rPr>
        <w:t xml:space="preserve"> / Rel-</w:t>
      </w:r>
      <w:r w:rsidR="00647BA2" w:rsidRPr="00592BA1">
        <w:rPr>
          <w:rFonts w:ascii="Arial" w:hAnsi="Arial" w:cs="Arial"/>
          <w:b/>
        </w:rPr>
        <w:t>20</w:t>
      </w:r>
    </w:p>
    <w:p w14:paraId="6D39A49A" w14:textId="1D8D0007" w:rsidR="00EF48DB" w:rsidRPr="00927C1B" w:rsidRDefault="00A24F28" w:rsidP="00EC53AC">
      <w:pPr>
        <w:jc w:val="both"/>
        <w:rPr>
          <w:rFonts w:ascii="Arial" w:hAnsi="Arial" w:cs="Arial"/>
          <w:i/>
        </w:rPr>
      </w:pPr>
      <w:r w:rsidRPr="00927C1B">
        <w:rPr>
          <w:rFonts w:ascii="Arial" w:hAnsi="Arial" w:cs="Arial"/>
          <w:i/>
        </w:rPr>
        <w:t xml:space="preserve">Abstract: </w:t>
      </w:r>
      <w:r w:rsidR="00592BA1">
        <w:rPr>
          <w:rFonts w:ascii="Arial" w:hAnsi="Arial" w:cs="Arial"/>
          <w:i/>
        </w:rPr>
        <w:t xml:space="preserve">Updates to the KI#1 interim conclusions are proposed to reflect the discussion about UE data collection client controllability and interoperability with AS layer. </w:t>
      </w:r>
    </w:p>
    <w:p w14:paraId="576C96D7" w14:textId="77777777" w:rsidR="00A93620" w:rsidRPr="00927C1B" w:rsidRDefault="00B3593E" w:rsidP="00B3593E">
      <w:pPr>
        <w:pStyle w:val="Heading1"/>
      </w:pPr>
      <w:r w:rsidRPr="00592BA1">
        <w:t xml:space="preserve">1. </w:t>
      </w:r>
      <w:r w:rsidR="00305F20" w:rsidRPr="00592BA1">
        <w:t>Introduction</w:t>
      </w:r>
      <w:r w:rsidR="00BE6AFC" w:rsidRPr="00592BA1">
        <w:t>/Discussion</w:t>
      </w:r>
    </w:p>
    <w:p w14:paraId="0A4CDD68" w14:textId="6B16EF81" w:rsidR="004044E6" w:rsidRPr="004044E6" w:rsidRDefault="004044E6" w:rsidP="004044E6">
      <w:pPr>
        <w:overflowPunct/>
        <w:autoSpaceDE/>
        <w:autoSpaceDN/>
        <w:adjustRightInd/>
        <w:spacing w:after="0"/>
        <w:textAlignment w:val="auto"/>
        <w:rPr>
          <w:rFonts w:eastAsiaTheme="minorEastAsia"/>
          <w:color w:val="auto"/>
          <w:lang w:eastAsia="en-US"/>
        </w:rPr>
      </w:pPr>
      <w:r w:rsidRPr="004044E6">
        <w:rPr>
          <w:rFonts w:eastAsiaTheme="minorEastAsia"/>
          <w:color w:val="auto"/>
          <w:lang w:eastAsia="en-US"/>
        </w:rPr>
        <w:t xml:space="preserve">TR 23.700-04 already document 22 solutions for KI#1: Transfer of data over UP for UE data collection. For Option 2-UP, the UE establishes a User Plane connection with a 5GC entity. To support this functionality, </w:t>
      </w:r>
      <w:r>
        <w:rPr>
          <w:rFonts w:eastAsiaTheme="minorEastAsia"/>
          <w:color w:val="auto"/>
          <w:lang w:eastAsia="en-US"/>
        </w:rPr>
        <w:t>it requires</w:t>
      </w:r>
      <w:r w:rsidRPr="004044E6">
        <w:rPr>
          <w:rFonts w:eastAsiaTheme="minorEastAsia"/>
          <w:color w:val="auto"/>
          <w:lang w:eastAsia="en-US"/>
        </w:rPr>
        <w:t xml:space="preserve"> a protocol layer (possibly implemented as an app client) for data transfer to be deployed in the UE.  </w:t>
      </w:r>
    </w:p>
    <w:p w14:paraId="41D69C73" w14:textId="77777777" w:rsidR="004044E6" w:rsidRPr="004044E6" w:rsidRDefault="004044E6" w:rsidP="004044E6">
      <w:pPr>
        <w:overflowPunct/>
        <w:autoSpaceDE/>
        <w:autoSpaceDN/>
        <w:adjustRightInd/>
        <w:spacing w:after="0"/>
        <w:textAlignment w:val="auto"/>
        <w:rPr>
          <w:rFonts w:eastAsiaTheme="minorEastAsia"/>
          <w:color w:val="auto"/>
          <w:lang w:eastAsia="en-US"/>
        </w:rPr>
      </w:pPr>
    </w:p>
    <w:p w14:paraId="613CAE0F" w14:textId="171932AD" w:rsidR="004044E6" w:rsidRPr="004044E6" w:rsidRDefault="004044E6" w:rsidP="004044E6">
      <w:pPr>
        <w:overflowPunct/>
        <w:autoSpaceDE/>
        <w:autoSpaceDN/>
        <w:adjustRightInd/>
        <w:spacing w:after="0"/>
        <w:textAlignment w:val="auto"/>
        <w:rPr>
          <w:rFonts w:eastAsiaTheme="minorEastAsia"/>
          <w:color w:val="auto"/>
          <w:lang w:eastAsia="en-US"/>
        </w:rPr>
      </w:pPr>
      <w:r w:rsidRPr="004044E6">
        <w:rPr>
          <w:rFonts w:eastAsiaTheme="minorEastAsia"/>
          <w:color w:val="auto"/>
          <w:lang w:eastAsia="en-US"/>
        </w:rPr>
        <w:t xml:space="preserve">The UE client gets the measured UE data from UE Access Stratum (AS) layer and transfer the data to the 5G NF. Figure 1 illustrates the interactions between the UE client and AS layer/ 5G NF. </w:t>
      </w:r>
    </w:p>
    <w:p w14:paraId="6FEE5DD2" w14:textId="77777777" w:rsidR="004044E6" w:rsidRPr="004044E6" w:rsidRDefault="004044E6" w:rsidP="004044E6">
      <w:pPr>
        <w:overflowPunct/>
        <w:autoSpaceDE/>
        <w:autoSpaceDN/>
        <w:adjustRightInd/>
        <w:spacing w:after="0"/>
        <w:jc w:val="center"/>
        <w:textAlignment w:val="auto"/>
        <w:rPr>
          <w:rFonts w:eastAsiaTheme="minorEastAsia"/>
          <w:color w:val="auto"/>
          <w:lang w:eastAsia="en-US"/>
        </w:rPr>
      </w:pPr>
      <w:r w:rsidRPr="004044E6">
        <w:rPr>
          <w:rFonts w:eastAsiaTheme="minorEastAsia"/>
          <w:color w:val="auto"/>
          <w:lang w:eastAsia="en-US"/>
        </w:rPr>
        <w:object w:dxaOrig="12030" w:dyaOrig="5505" w14:anchorId="340A4D86">
          <v:shape id="_x0000_i1026" type="#_x0000_t75" style="width:287.55pt;height:131.1pt" o:ole="">
            <v:imagedata r:id="rId13" o:title=""/>
          </v:shape>
          <o:OLEObject Type="Embed" ProgID="Visio.Drawing.15" ShapeID="_x0000_i1026" DrawAspect="Content" ObjectID="_1820990631" r:id="rId14"/>
        </w:object>
      </w:r>
    </w:p>
    <w:p w14:paraId="26924278" w14:textId="77777777" w:rsidR="004044E6" w:rsidRPr="004044E6" w:rsidRDefault="004044E6" w:rsidP="004044E6">
      <w:pPr>
        <w:overflowPunct/>
        <w:autoSpaceDE/>
        <w:autoSpaceDN/>
        <w:adjustRightInd/>
        <w:spacing w:after="0"/>
        <w:jc w:val="center"/>
        <w:textAlignment w:val="auto"/>
        <w:rPr>
          <w:rFonts w:eastAsiaTheme="minorEastAsia"/>
          <w:b/>
          <w:bCs/>
          <w:color w:val="auto"/>
          <w:sz w:val="18"/>
          <w:szCs w:val="18"/>
          <w:lang w:eastAsia="en-US"/>
        </w:rPr>
      </w:pPr>
      <w:r w:rsidRPr="004044E6">
        <w:rPr>
          <w:rFonts w:eastAsiaTheme="minorEastAsia"/>
          <w:b/>
          <w:bCs/>
          <w:color w:val="auto"/>
          <w:sz w:val="18"/>
          <w:szCs w:val="18"/>
          <w:lang w:eastAsia="en-US"/>
        </w:rPr>
        <w:t>Figure 1: Interactions between UE client and AS layer/5G NF</w:t>
      </w:r>
    </w:p>
    <w:p w14:paraId="540CAEC3" w14:textId="77777777" w:rsidR="004044E6" w:rsidRPr="004044E6" w:rsidRDefault="004044E6" w:rsidP="004044E6">
      <w:pPr>
        <w:overflowPunct/>
        <w:autoSpaceDE/>
        <w:autoSpaceDN/>
        <w:adjustRightInd/>
        <w:spacing w:after="0"/>
        <w:jc w:val="center"/>
        <w:textAlignment w:val="auto"/>
        <w:rPr>
          <w:rFonts w:eastAsiaTheme="minorEastAsia"/>
          <w:color w:val="auto"/>
          <w:lang w:eastAsia="en-US"/>
        </w:rPr>
      </w:pPr>
    </w:p>
    <w:p w14:paraId="7B06C4F1" w14:textId="2528CCBB" w:rsidR="004044E6" w:rsidRDefault="004044E6" w:rsidP="004044E6">
      <w:pPr>
        <w:overflowPunct/>
        <w:autoSpaceDE/>
        <w:autoSpaceDN/>
        <w:adjustRightInd/>
        <w:spacing w:after="0"/>
        <w:textAlignment w:val="auto"/>
        <w:rPr>
          <w:rFonts w:eastAsiaTheme="minorEastAsia"/>
          <w:color w:val="auto"/>
          <w:lang w:eastAsia="zh-CN"/>
        </w:rPr>
      </w:pPr>
    </w:p>
    <w:p w14:paraId="05995F63" w14:textId="2C5604E6" w:rsidR="004044E6" w:rsidRPr="004044E6" w:rsidRDefault="004044E6" w:rsidP="004044E6">
      <w:pPr>
        <w:overflowPunct/>
        <w:autoSpaceDE/>
        <w:autoSpaceDN/>
        <w:adjustRightInd/>
        <w:spacing w:after="0"/>
        <w:textAlignment w:val="auto"/>
        <w:rPr>
          <w:rFonts w:eastAsiaTheme="minorEastAsia"/>
          <w:color w:val="auto"/>
          <w:lang w:eastAsia="en-US"/>
        </w:rPr>
      </w:pPr>
      <w:r w:rsidRPr="004044E6">
        <w:rPr>
          <w:rFonts w:eastAsiaTheme="minorEastAsia"/>
          <w:color w:val="auto"/>
          <w:lang w:eastAsia="en-US"/>
        </w:rPr>
        <w:t>However, the interface between UE client and AS layer is not clearly defined. It is unclear how the UE client triggers the data retrieval from the AS layer, e.g. in a streaming way or in a Batch way, in the way of PUSH or in a way of PULL, etc. The interactions between the UE client and AS layer have impact on the end-to-end data transfer design. For example, if the data retrieval from the AS to the UE client is based on PUSH mode, then 5G NF cannot really control the data transfer time. It has to wait when the data is available. The interface design is in the remit of RAN2, since it depends how UE and RAN conduct the radio data measurement, how the data is stored and maintained in the AS layer, etc.</w:t>
      </w:r>
    </w:p>
    <w:p w14:paraId="67ED05B2" w14:textId="4B2B2ED3" w:rsidR="004044E6" w:rsidRDefault="004044E6" w:rsidP="004044E6">
      <w:pPr>
        <w:overflowPunct/>
        <w:autoSpaceDE/>
        <w:autoSpaceDN/>
        <w:adjustRightInd/>
        <w:spacing w:after="0"/>
        <w:textAlignment w:val="auto"/>
        <w:rPr>
          <w:rFonts w:eastAsiaTheme="minorEastAsia"/>
          <w:color w:val="auto"/>
          <w:lang w:eastAsia="en-US"/>
        </w:rPr>
      </w:pPr>
    </w:p>
    <w:p w14:paraId="70079ABB" w14:textId="724645D7" w:rsidR="004044E6" w:rsidRDefault="004044E6" w:rsidP="004044E6">
      <w:pPr>
        <w:overflowPunct/>
        <w:autoSpaceDE/>
        <w:autoSpaceDN/>
        <w:adjustRightInd/>
        <w:spacing w:after="0"/>
        <w:textAlignment w:val="auto"/>
        <w:rPr>
          <w:rFonts w:eastAsiaTheme="minorEastAsia"/>
          <w:color w:val="auto"/>
          <w:lang w:eastAsia="zh-CN"/>
        </w:rPr>
      </w:pPr>
      <w:r w:rsidRPr="00DC5325">
        <w:rPr>
          <w:rFonts w:eastAsiaTheme="minorEastAsia" w:hint="eastAsia"/>
          <w:b/>
          <w:color w:val="auto"/>
          <w:lang w:eastAsia="zh-CN"/>
        </w:rPr>
        <w:t>P</w:t>
      </w:r>
      <w:r w:rsidRPr="00DC5325">
        <w:rPr>
          <w:rFonts w:eastAsiaTheme="minorEastAsia"/>
          <w:b/>
          <w:color w:val="auto"/>
          <w:lang w:eastAsia="zh-CN"/>
        </w:rPr>
        <w:t xml:space="preserve">roposal </w:t>
      </w:r>
      <w:r w:rsidR="00592BA1">
        <w:rPr>
          <w:rFonts w:eastAsiaTheme="minorEastAsia"/>
          <w:b/>
          <w:color w:val="auto"/>
          <w:lang w:eastAsia="zh-CN"/>
        </w:rPr>
        <w:t>1</w:t>
      </w:r>
      <w:r>
        <w:rPr>
          <w:rFonts w:eastAsiaTheme="minorEastAsia"/>
          <w:color w:val="auto"/>
          <w:lang w:eastAsia="zh-CN"/>
        </w:rPr>
        <w:t>: Add “</w:t>
      </w:r>
      <w:r w:rsidR="00DC5325" w:rsidRPr="00DC5325">
        <w:rPr>
          <w:rFonts w:eastAsiaTheme="minorEastAsia"/>
          <w:color w:val="auto"/>
          <w:lang w:eastAsia="zh-CN"/>
        </w:rPr>
        <w:t>Whether and how to define the interface between AS Layer and UE client, e.g. on exchanging the information on UE data collection</w:t>
      </w:r>
      <w:r>
        <w:rPr>
          <w:rFonts w:eastAsiaTheme="minorEastAsia"/>
          <w:color w:val="auto"/>
          <w:lang w:eastAsia="zh-CN"/>
        </w:rPr>
        <w:t>” in</w:t>
      </w:r>
      <w:r w:rsidRPr="004044E6">
        <w:t xml:space="preserve"> </w:t>
      </w:r>
      <w:r w:rsidRPr="004044E6">
        <w:rPr>
          <w:rFonts w:eastAsiaTheme="minorEastAsia"/>
          <w:color w:val="auto"/>
          <w:lang w:eastAsia="zh-CN"/>
        </w:rPr>
        <w:t>Topics for further consideration for KI#1</w:t>
      </w:r>
      <w:r>
        <w:rPr>
          <w:rFonts w:eastAsiaTheme="minorEastAsia"/>
          <w:color w:val="auto"/>
          <w:lang w:eastAsia="zh-CN"/>
        </w:rPr>
        <w:t xml:space="preserve">. </w:t>
      </w:r>
    </w:p>
    <w:p w14:paraId="52B023DA" w14:textId="4C939579" w:rsidR="004044E6" w:rsidRPr="004044E6" w:rsidRDefault="004044E6" w:rsidP="004044E6">
      <w:pPr>
        <w:overflowPunct/>
        <w:autoSpaceDE/>
        <w:autoSpaceDN/>
        <w:adjustRightInd/>
        <w:spacing w:after="0"/>
        <w:textAlignment w:val="auto"/>
        <w:rPr>
          <w:rFonts w:eastAsiaTheme="minorEastAsia"/>
          <w:color w:val="auto"/>
          <w:lang w:eastAsia="en-US"/>
        </w:rPr>
      </w:pPr>
    </w:p>
    <w:p w14:paraId="54DA2616" w14:textId="77777777" w:rsidR="004044E6" w:rsidRPr="004044E6" w:rsidRDefault="004044E6" w:rsidP="004044E6">
      <w:pPr>
        <w:overflowPunct/>
        <w:autoSpaceDE/>
        <w:autoSpaceDN/>
        <w:adjustRightInd/>
        <w:spacing w:after="0"/>
        <w:textAlignment w:val="auto"/>
        <w:rPr>
          <w:rFonts w:eastAsiaTheme="minorEastAsia"/>
          <w:color w:val="auto"/>
          <w:lang w:eastAsia="en-US"/>
        </w:rPr>
      </w:pPr>
    </w:p>
    <w:p w14:paraId="0B00685E" w14:textId="7B253C99" w:rsidR="004044E6" w:rsidRDefault="004044E6" w:rsidP="004044E6">
      <w:pPr>
        <w:overflowPunct/>
        <w:autoSpaceDE/>
        <w:autoSpaceDN/>
        <w:adjustRightInd/>
        <w:spacing w:after="0"/>
        <w:textAlignment w:val="auto"/>
        <w:rPr>
          <w:rFonts w:eastAsiaTheme="minorEastAsia"/>
          <w:color w:val="auto"/>
          <w:lang w:eastAsia="en-US"/>
        </w:rPr>
      </w:pPr>
      <w:r w:rsidRPr="004044E6">
        <w:rPr>
          <w:rFonts w:eastAsiaTheme="minorEastAsia"/>
          <w:color w:val="auto"/>
          <w:lang w:eastAsia="en-US"/>
        </w:rPr>
        <w:t>Moreover, no study has been conducted regarding the ownership and governance of such an application client. It raises concerns regarding the ability of the Core Network (CN) function to exercise full control over the client. Specifically, mechanisms are needed to ensure that the client does not transmit data to servers other than the intended CN Network Function (NF).  The security mechanism is in the remit of SA3.</w:t>
      </w:r>
    </w:p>
    <w:p w14:paraId="5E92C2B3" w14:textId="3F443674" w:rsidR="004044E6" w:rsidRDefault="004044E6" w:rsidP="004044E6">
      <w:pPr>
        <w:overflowPunct/>
        <w:autoSpaceDE/>
        <w:autoSpaceDN/>
        <w:adjustRightInd/>
        <w:spacing w:after="0"/>
        <w:textAlignment w:val="auto"/>
        <w:rPr>
          <w:rFonts w:eastAsiaTheme="minorEastAsia"/>
          <w:color w:val="auto"/>
          <w:lang w:eastAsia="en-US"/>
        </w:rPr>
      </w:pPr>
    </w:p>
    <w:p w14:paraId="42FBF823" w14:textId="3552DD29" w:rsidR="004044E6" w:rsidRDefault="004044E6" w:rsidP="004044E6">
      <w:pPr>
        <w:overflowPunct/>
        <w:autoSpaceDE/>
        <w:autoSpaceDN/>
        <w:adjustRightInd/>
        <w:spacing w:after="0"/>
        <w:textAlignment w:val="auto"/>
        <w:rPr>
          <w:rFonts w:eastAsiaTheme="minorEastAsia"/>
          <w:color w:val="auto"/>
          <w:lang w:eastAsia="zh-CN"/>
        </w:rPr>
      </w:pPr>
      <w:r w:rsidRPr="00DC5325">
        <w:rPr>
          <w:rFonts w:eastAsiaTheme="minorEastAsia" w:hint="eastAsia"/>
          <w:b/>
          <w:color w:val="auto"/>
          <w:lang w:eastAsia="zh-CN"/>
        </w:rPr>
        <w:t>P</w:t>
      </w:r>
      <w:r w:rsidRPr="00DC5325">
        <w:rPr>
          <w:rFonts w:eastAsiaTheme="minorEastAsia"/>
          <w:b/>
          <w:color w:val="auto"/>
          <w:lang w:eastAsia="zh-CN"/>
        </w:rPr>
        <w:t xml:space="preserve">roposal </w:t>
      </w:r>
      <w:r w:rsidR="00592BA1">
        <w:rPr>
          <w:rFonts w:eastAsiaTheme="minorEastAsia"/>
          <w:b/>
          <w:color w:val="auto"/>
          <w:lang w:eastAsia="zh-CN"/>
        </w:rPr>
        <w:t>2</w:t>
      </w:r>
      <w:r>
        <w:rPr>
          <w:rFonts w:eastAsiaTheme="minorEastAsia"/>
          <w:color w:val="auto"/>
          <w:lang w:eastAsia="zh-CN"/>
        </w:rPr>
        <w:t xml:space="preserve">: </w:t>
      </w:r>
      <w:r w:rsidR="00DC5325">
        <w:rPr>
          <w:rFonts w:eastAsiaTheme="minorEastAsia"/>
          <w:color w:val="auto"/>
          <w:lang w:eastAsia="zh-CN"/>
        </w:rPr>
        <w:t>Add “</w:t>
      </w:r>
      <w:r w:rsidR="00DC5325" w:rsidRPr="00DC5325">
        <w:rPr>
          <w:rFonts w:eastAsiaTheme="minorEastAsia"/>
          <w:color w:val="auto"/>
          <w:lang w:eastAsia="zh-CN"/>
        </w:rPr>
        <w:t>Whether and how the 5GC can fully control the application client in the UE side to avoid transmitting data to servers other than the intended CN Network Function (NF)</w:t>
      </w:r>
      <w:r w:rsidR="00DC5325">
        <w:rPr>
          <w:rFonts w:eastAsiaTheme="minorEastAsia"/>
          <w:color w:val="auto"/>
          <w:lang w:eastAsia="zh-CN"/>
        </w:rPr>
        <w:t>” in</w:t>
      </w:r>
      <w:r w:rsidR="00DC5325" w:rsidRPr="004044E6">
        <w:t xml:space="preserve"> </w:t>
      </w:r>
      <w:r w:rsidR="00DC5325" w:rsidRPr="004044E6">
        <w:rPr>
          <w:rFonts w:eastAsiaTheme="minorEastAsia"/>
          <w:color w:val="auto"/>
          <w:lang w:eastAsia="zh-CN"/>
        </w:rPr>
        <w:t>Topics for further consideration for KI#1</w:t>
      </w:r>
      <w:r w:rsidR="00DC5325">
        <w:rPr>
          <w:rFonts w:eastAsiaTheme="minorEastAsia"/>
          <w:color w:val="auto"/>
          <w:lang w:eastAsia="zh-CN"/>
        </w:rPr>
        <w:t xml:space="preserve">. </w:t>
      </w:r>
      <w:r>
        <w:rPr>
          <w:rFonts w:eastAsiaTheme="minorEastAsia"/>
          <w:color w:val="auto"/>
          <w:lang w:eastAsia="zh-CN"/>
        </w:rPr>
        <w:t xml:space="preserve">  </w:t>
      </w:r>
    </w:p>
    <w:p w14:paraId="36E9C96C" w14:textId="77777777" w:rsidR="004044E6" w:rsidRPr="004044E6" w:rsidRDefault="004044E6" w:rsidP="004044E6">
      <w:pPr>
        <w:overflowPunct/>
        <w:autoSpaceDE/>
        <w:autoSpaceDN/>
        <w:adjustRightInd/>
        <w:spacing w:after="0"/>
        <w:textAlignment w:val="auto"/>
        <w:rPr>
          <w:rFonts w:eastAsiaTheme="minorEastAsia"/>
          <w:color w:val="auto"/>
          <w:lang w:eastAsia="en-US"/>
        </w:rPr>
      </w:pPr>
    </w:p>
    <w:p w14:paraId="29B08470" w14:textId="77777777" w:rsidR="004044E6" w:rsidRPr="004044E6" w:rsidRDefault="004044E6" w:rsidP="004044E6">
      <w:pPr>
        <w:overflowPunct/>
        <w:autoSpaceDE/>
        <w:autoSpaceDN/>
        <w:adjustRightInd/>
        <w:spacing w:after="0"/>
        <w:textAlignment w:val="auto"/>
        <w:rPr>
          <w:rFonts w:eastAsiaTheme="minorEastAsia"/>
          <w:color w:val="auto"/>
          <w:lang w:eastAsia="en-US"/>
        </w:rPr>
      </w:pPr>
    </w:p>
    <w:p w14:paraId="73D58F8E" w14:textId="77777777" w:rsidR="004044E6" w:rsidRPr="004044E6" w:rsidRDefault="004044E6" w:rsidP="004044E6">
      <w:pPr>
        <w:overflowPunct/>
        <w:autoSpaceDE/>
        <w:autoSpaceDN/>
        <w:adjustRightInd/>
        <w:spacing w:after="0"/>
        <w:textAlignment w:val="auto"/>
        <w:rPr>
          <w:rFonts w:eastAsiaTheme="minorEastAsia"/>
          <w:color w:val="auto"/>
          <w:lang w:eastAsia="en-US"/>
        </w:rPr>
      </w:pPr>
      <w:r w:rsidRPr="004044E6">
        <w:rPr>
          <w:rFonts w:eastAsiaTheme="minorEastAsia"/>
          <w:color w:val="auto"/>
          <w:lang w:eastAsia="en-US"/>
        </w:rPr>
        <w:lastRenderedPageBreak/>
        <w:t>Furthermore, if the application client within the UE is capable of accessing data from the Access Stratum (AS) layer, it is necessary to consider how access control can be enforced to prevent other clients from retrieving the same data through similar means. The potential impact on the fulfilment of controllability shall be assessed in coordination with RAN2, SA3, and CT1, for example, this may occur when the UE client retrieves data via AT commands.</w:t>
      </w:r>
    </w:p>
    <w:p w14:paraId="7BE38959" w14:textId="33FB9225" w:rsidR="00DF0A26" w:rsidRDefault="00DF0A26" w:rsidP="008754B1">
      <w:pPr>
        <w:jc w:val="both"/>
        <w:rPr>
          <w:rFonts w:eastAsiaTheme="minorEastAsia"/>
          <w:lang w:eastAsia="zh-CN"/>
        </w:rPr>
      </w:pPr>
    </w:p>
    <w:p w14:paraId="25EE6500" w14:textId="2CD0FC90" w:rsidR="004044E6" w:rsidRDefault="004044E6" w:rsidP="004044E6">
      <w:pPr>
        <w:overflowPunct/>
        <w:autoSpaceDE/>
        <w:autoSpaceDN/>
        <w:adjustRightInd/>
        <w:spacing w:after="0"/>
        <w:textAlignment w:val="auto"/>
        <w:rPr>
          <w:rFonts w:eastAsiaTheme="minorEastAsia"/>
          <w:color w:val="auto"/>
          <w:lang w:eastAsia="zh-CN"/>
        </w:rPr>
      </w:pPr>
      <w:r w:rsidRPr="00DC5325">
        <w:rPr>
          <w:rFonts w:eastAsiaTheme="minorEastAsia" w:hint="eastAsia"/>
          <w:b/>
          <w:color w:val="auto"/>
          <w:lang w:eastAsia="zh-CN"/>
        </w:rPr>
        <w:t>P</w:t>
      </w:r>
      <w:r w:rsidRPr="00DC5325">
        <w:rPr>
          <w:rFonts w:eastAsiaTheme="minorEastAsia"/>
          <w:b/>
          <w:color w:val="auto"/>
          <w:lang w:eastAsia="zh-CN"/>
        </w:rPr>
        <w:t xml:space="preserve">roposal </w:t>
      </w:r>
      <w:r w:rsidR="00592BA1">
        <w:rPr>
          <w:rFonts w:eastAsiaTheme="minorEastAsia"/>
          <w:b/>
          <w:color w:val="auto"/>
          <w:lang w:eastAsia="zh-CN"/>
        </w:rPr>
        <w:t>3</w:t>
      </w:r>
      <w:r>
        <w:rPr>
          <w:rFonts w:eastAsiaTheme="minorEastAsia"/>
          <w:color w:val="auto"/>
          <w:lang w:eastAsia="zh-CN"/>
        </w:rPr>
        <w:t xml:space="preserve">: </w:t>
      </w:r>
      <w:r w:rsidR="00DC5325">
        <w:rPr>
          <w:rFonts w:eastAsiaTheme="minorEastAsia"/>
          <w:color w:val="auto"/>
          <w:lang w:eastAsia="zh-CN"/>
        </w:rPr>
        <w:t>Add “</w:t>
      </w:r>
      <w:r w:rsidR="00DC5325" w:rsidRPr="00DC5325">
        <w:rPr>
          <w:rFonts w:eastAsiaTheme="minorEastAsia"/>
          <w:color w:val="auto"/>
          <w:lang w:eastAsia="zh-CN"/>
        </w:rPr>
        <w:t>Whether and how the 5GC can fully control the UE to avoid retrieving data from AS Layer by an application client other than the authorized one</w:t>
      </w:r>
      <w:r w:rsidR="00DC5325">
        <w:rPr>
          <w:rFonts w:eastAsiaTheme="minorEastAsia"/>
          <w:color w:val="auto"/>
          <w:lang w:eastAsia="zh-CN"/>
        </w:rPr>
        <w:t>” in</w:t>
      </w:r>
      <w:r w:rsidR="00DC5325" w:rsidRPr="004044E6">
        <w:t xml:space="preserve"> </w:t>
      </w:r>
      <w:r w:rsidR="00DC5325" w:rsidRPr="004044E6">
        <w:rPr>
          <w:rFonts w:eastAsiaTheme="minorEastAsia"/>
          <w:color w:val="auto"/>
          <w:lang w:eastAsia="zh-CN"/>
        </w:rPr>
        <w:t>Topics for further consideration for KI#1</w:t>
      </w:r>
      <w:r w:rsidR="00DC5325">
        <w:rPr>
          <w:rFonts w:eastAsiaTheme="minorEastAsia"/>
          <w:color w:val="auto"/>
          <w:lang w:eastAsia="zh-CN"/>
        </w:rPr>
        <w:t xml:space="preserve">. </w:t>
      </w:r>
      <w:r>
        <w:rPr>
          <w:rFonts w:eastAsiaTheme="minorEastAsia"/>
          <w:color w:val="auto"/>
          <w:lang w:eastAsia="zh-CN"/>
        </w:rPr>
        <w:t xml:space="preserve">  </w:t>
      </w:r>
    </w:p>
    <w:p w14:paraId="6875E6AB" w14:textId="5CF1F61C" w:rsidR="00592BA1" w:rsidRDefault="00592BA1" w:rsidP="004044E6">
      <w:pPr>
        <w:overflowPunct/>
        <w:autoSpaceDE/>
        <w:autoSpaceDN/>
        <w:adjustRightInd/>
        <w:spacing w:after="0"/>
        <w:textAlignment w:val="auto"/>
        <w:rPr>
          <w:rFonts w:eastAsiaTheme="minorEastAsia"/>
          <w:color w:val="auto"/>
          <w:lang w:eastAsia="zh-CN"/>
        </w:rPr>
      </w:pPr>
    </w:p>
    <w:p w14:paraId="0B122E4D" w14:textId="1FCBEDFF" w:rsidR="00592BA1" w:rsidRDefault="00592BA1" w:rsidP="00592BA1">
      <w:pPr>
        <w:overflowPunct/>
        <w:autoSpaceDE/>
        <w:autoSpaceDN/>
        <w:adjustRightInd/>
        <w:spacing w:after="0"/>
        <w:textAlignment w:val="auto"/>
        <w:rPr>
          <w:rFonts w:eastAsiaTheme="minorEastAsia"/>
          <w:color w:val="auto"/>
          <w:lang w:eastAsia="zh-CN"/>
        </w:rPr>
      </w:pPr>
      <w:r>
        <w:rPr>
          <w:rFonts w:eastAsiaTheme="minorEastAsia" w:hint="eastAsia"/>
          <w:color w:val="auto"/>
          <w:lang w:eastAsia="zh-CN"/>
        </w:rPr>
        <w:t>F</w:t>
      </w:r>
      <w:r>
        <w:rPr>
          <w:rFonts w:eastAsiaTheme="minorEastAsia"/>
          <w:color w:val="auto"/>
          <w:lang w:eastAsia="zh-CN"/>
        </w:rPr>
        <w:t>or the traffic differentiations, no matter whether it is in PDU Session granularity or QoS Flow granularity, the 5GC can recognize the specific traffic based on SDF template, e.g., IP-5-Tuple, which is existing mechanism. Thus, there is no need to further discuss “</w:t>
      </w:r>
      <w:r w:rsidRPr="004044E6">
        <w:rPr>
          <w:rFonts w:eastAsiaTheme="minorEastAsia"/>
          <w:i/>
          <w:color w:val="auto"/>
          <w:lang w:eastAsia="zh-CN"/>
        </w:rPr>
        <w:t>Whether or not to support differentiating the traffic of collected UE data from the UE regular traffic at QoS flow level (e.g. using the FQDN or address of the 5GC NF as traffic filter).</w:t>
      </w:r>
      <w:r>
        <w:rPr>
          <w:rFonts w:eastAsiaTheme="minorEastAsia"/>
          <w:color w:val="auto"/>
          <w:lang w:eastAsia="zh-CN"/>
        </w:rPr>
        <w:t>”</w:t>
      </w:r>
    </w:p>
    <w:p w14:paraId="538700EF" w14:textId="77777777" w:rsidR="00592BA1" w:rsidRDefault="00592BA1" w:rsidP="00592BA1">
      <w:pPr>
        <w:overflowPunct/>
        <w:autoSpaceDE/>
        <w:autoSpaceDN/>
        <w:adjustRightInd/>
        <w:spacing w:after="0"/>
        <w:textAlignment w:val="auto"/>
        <w:rPr>
          <w:rFonts w:eastAsiaTheme="minorEastAsia"/>
          <w:color w:val="auto"/>
          <w:lang w:eastAsia="zh-CN"/>
        </w:rPr>
      </w:pPr>
    </w:p>
    <w:p w14:paraId="7D3BBD2B" w14:textId="06805410" w:rsidR="00592BA1" w:rsidRDefault="00592BA1" w:rsidP="00592BA1">
      <w:pPr>
        <w:overflowPunct/>
        <w:autoSpaceDE/>
        <w:autoSpaceDN/>
        <w:adjustRightInd/>
        <w:spacing w:after="0"/>
        <w:textAlignment w:val="auto"/>
        <w:rPr>
          <w:rFonts w:eastAsiaTheme="minorEastAsia"/>
          <w:color w:val="auto"/>
          <w:lang w:eastAsia="zh-CN"/>
        </w:rPr>
      </w:pPr>
      <w:r w:rsidRPr="004044E6">
        <w:rPr>
          <w:rFonts w:eastAsiaTheme="minorEastAsia" w:hint="eastAsia"/>
          <w:b/>
          <w:color w:val="auto"/>
          <w:lang w:eastAsia="zh-CN"/>
        </w:rPr>
        <w:t>P</w:t>
      </w:r>
      <w:r w:rsidRPr="004044E6">
        <w:rPr>
          <w:rFonts w:eastAsiaTheme="minorEastAsia"/>
          <w:b/>
          <w:color w:val="auto"/>
          <w:lang w:eastAsia="zh-CN"/>
        </w:rPr>
        <w:t xml:space="preserve">roposal </w:t>
      </w:r>
      <w:r>
        <w:rPr>
          <w:rFonts w:eastAsiaTheme="minorEastAsia"/>
          <w:b/>
          <w:color w:val="auto"/>
          <w:lang w:eastAsia="zh-CN"/>
        </w:rPr>
        <w:t>4</w:t>
      </w:r>
      <w:r w:rsidRPr="004044E6">
        <w:rPr>
          <w:rFonts w:eastAsiaTheme="minorEastAsia"/>
          <w:b/>
          <w:color w:val="auto"/>
          <w:lang w:eastAsia="zh-CN"/>
        </w:rPr>
        <w:t>:</w:t>
      </w:r>
      <w:r>
        <w:rPr>
          <w:rFonts w:eastAsiaTheme="minorEastAsia"/>
          <w:color w:val="auto"/>
          <w:lang w:eastAsia="zh-CN"/>
        </w:rPr>
        <w:t xml:space="preserve"> Remove “</w:t>
      </w:r>
      <w:r w:rsidRPr="004044E6">
        <w:rPr>
          <w:rFonts w:eastAsiaTheme="minorEastAsia"/>
          <w:color w:val="auto"/>
          <w:lang w:eastAsia="zh-CN"/>
        </w:rPr>
        <w:t>Whether or not to support differentiating the traffic of collected UE data from the UE regular traffic at QoS flow level (e.g. using the FQDN or address of the 5GC NF as traffic filter)</w:t>
      </w:r>
      <w:r>
        <w:rPr>
          <w:rFonts w:eastAsiaTheme="minorEastAsia"/>
          <w:color w:val="auto"/>
          <w:lang w:eastAsia="zh-CN"/>
        </w:rPr>
        <w:t>” in</w:t>
      </w:r>
      <w:r w:rsidRPr="004044E6">
        <w:t xml:space="preserve"> </w:t>
      </w:r>
      <w:r w:rsidRPr="004044E6">
        <w:rPr>
          <w:rFonts w:eastAsiaTheme="minorEastAsia"/>
          <w:color w:val="auto"/>
          <w:lang w:eastAsia="zh-CN"/>
        </w:rPr>
        <w:t>Topics for further consideration for KI#1</w:t>
      </w:r>
      <w:r>
        <w:rPr>
          <w:rFonts w:eastAsiaTheme="minorEastAsia"/>
          <w:color w:val="auto"/>
          <w:lang w:eastAsia="zh-CN"/>
        </w:rPr>
        <w:t xml:space="preserve">. Legacy mechanism should be reused.  </w:t>
      </w:r>
    </w:p>
    <w:p w14:paraId="497B843C" w14:textId="77777777" w:rsidR="00592BA1" w:rsidRDefault="00592BA1" w:rsidP="004044E6">
      <w:pPr>
        <w:overflowPunct/>
        <w:autoSpaceDE/>
        <w:autoSpaceDN/>
        <w:adjustRightInd/>
        <w:spacing w:after="0"/>
        <w:textAlignment w:val="auto"/>
        <w:rPr>
          <w:rFonts w:eastAsiaTheme="minorEastAsia"/>
          <w:color w:val="auto"/>
          <w:lang w:eastAsia="zh-CN"/>
        </w:rPr>
      </w:pPr>
    </w:p>
    <w:p w14:paraId="77BE7B17" w14:textId="19C3FA40" w:rsidR="00592BA1" w:rsidRDefault="00592BA1" w:rsidP="00592BA1">
      <w:pPr>
        <w:jc w:val="both"/>
        <w:rPr>
          <w:lang w:eastAsia="zh-CN"/>
        </w:rPr>
      </w:pPr>
      <w:r>
        <w:rPr>
          <w:lang w:eastAsia="zh-CN"/>
        </w:rPr>
        <w:t>Regarding data visibility requirement, several solutions propose that a check is to be performed to ensure conformity of the collected data with the expected standardized data. There are at least two aspects that are related to this:</w:t>
      </w:r>
    </w:p>
    <w:p w14:paraId="61852AB3" w14:textId="77777777" w:rsidR="00592BA1" w:rsidRDefault="00592BA1" w:rsidP="00592BA1">
      <w:pPr>
        <w:pStyle w:val="ListParagraph"/>
        <w:numPr>
          <w:ilvl w:val="0"/>
          <w:numId w:val="16"/>
        </w:numPr>
        <w:jc w:val="both"/>
        <w:rPr>
          <w:lang w:eastAsia="zh-CN"/>
        </w:rPr>
      </w:pPr>
      <w:r>
        <w:rPr>
          <w:lang w:eastAsia="zh-CN"/>
        </w:rPr>
        <w:t>How the check is actually performed?</w:t>
      </w:r>
    </w:p>
    <w:p w14:paraId="4CC3ECEB" w14:textId="77777777" w:rsidR="00592BA1" w:rsidRDefault="00592BA1" w:rsidP="00592BA1">
      <w:pPr>
        <w:pStyle w:val="ListParagraph"/>
        <w:numPr>
          <w:ilvl w:val="0"/>
          <w:numId w:val="16"/>
        </w:numPr>
        <w:jc w:val="both"/>
        <w:rPr>
          <w:lang w:eastAsia="zh-CN"/>
        </w:rPr>
      </w:pPr>
      <w:r>
        <w:rPr>
          <w:lang w:eastAsia="zh-CN"/>
        </w:rPr>
        <w:t>How to deal with collected data that does not conform with the standardized format or content?</w:t>
      </w:r>
    </w:p>
    <w:p w14:paraId="1D803E06" w14:textId="4D08CE20" w:rsidR="00592BA1" w:rsidRDefault="00592BA1" w:rsidP="00592BA1">
      <w:pPr>
        <w:jc w:val="both"/>
        <w:rPr>
          <w:lang w:eastAsia="zh-CN"/>
        </w:rPr>
      </w:pPr>
      <w:r>
        <w:rPr>
          <w:lang w:eastAsia="zh-CN"/>
        </w:rPr>
        <w:t>Regarding the second point, according to some of the solutions, the network should consider such data as invalid, and at least one solution considers that the network may perform processing on the data. However, since the data is supposed to be standardized, and since the focus of SA2 is on the standardized transfer of the data, the network should indeed ensure that collected data is standardized but should not go beyond this to “correct” or “process” the data if the collected data is not conforming to the expectation. In this case the network should indeed discard the data.</w:t>
      </w:r>
    </w:p>
    <w:p w14:paraId="5BD830AA" w14:textId="77777777" w:rsidR="00592BA1" w:rsidRDefault="00592BA1" w:rsidP="00592BA1">
      <w:pPr>
        <w:jc w:val="both"/>
        <w:rPr>
          <w:lang w:eastAsia="zh-CN"/>
        </w:rPr>
      </w:pPr>
      <w:r>
        <w:rPr>
          <w:lang w:eastAsia="zh-CN"/>
        </w:rPr>
        <w:t>This aspect should be captured in the interim agreement. It should also be noted that this does not have dependency on how the network makes this determination or check.</w:t>
      </w:r>
    </w:p>
    <w:p w14:paraId="552274F9" w14:textId="775A4FE4" w:rsidR="004044E6" w:rsidRDefault="00592BA1" w:rsidP="008754B1">
      <w:pPr>
        <w:jc w:val="both"/>
        <w:rPr>
          <w:rFonts w:eastAsiaTheme="minorEastAsia"/>
          <w:lang w:eastAsia="zh-CN"/>
        </w:rPr>
      </w:pPr>
      <w:r w:rsidRPr="004044E6">
        <w:rPr>
          <w:rFonts w:eastAsiaTheme="minorEastAsia" w:hint="eastAsia"/>
          <w:b/>
          <w:color w:val="auto"/>
          <w:lang w:eastAsia="zh-CN"/>
        </w:rPr>
        <w:t>P</w:t>
      </w:r>
      <w:r w:rsidRPr="004044E6">
        <w:rPr>
          <w:rFonts w:eastAsiaTheme="minorEastAsia"/>
          <w:b/>
          <w:color w:val="auto"/>
          <w:lang w:eastAsia="zh-CN"/>
        </w:rPr>
        <w:t xml:space="preserve">roposal </w:t>
      </w:r>
      <w:r>
        <w:rPr>
          <w:rFonts w:eastAsiaTheme="minorEastAsia"/>
          <w:b/>
          <w:color w:val="auto"/>
          <w:lang w:eastAsia="zh-CN"/>
        </w:rPr>
        <w:t>5</w:t>
      </w:r>
      <w:r w:rsidRPr="004044E6">
        <w:rPr>
          <w:rFonts w:eastAsiaTheme="minorEastAsia"/>
          <w:b/>
          <w:color w:val="auto"/>
          <w:lang w:eastAsia="zh-CN"/>
        </w:rPr>
        <w:t>:</w:t>
      </w:r>
      <w:r>
        <w:rPr>
          <w:rFonts w:eastAsiaTheme="minorEastAsia"/>
          <w:b/>
          <w:color w:val="auto"/>
          <w:lang w:eastAsia="zh-CN"/>
        </w:rPr>
        <w:t xml:space="preserve"> </w:t>
      </w:r>
      <w:r w:rsidRPr="00592BA1">
        <w:rPr>
          <w:rFonts w:eastAsiaTheme="minorEastAsia"/>
          <w:bCs/>
          <w:color w:val="auto"/>
          <w:lang w:eastAsia="zh-CN"/>
        </w:rPr>
        <w:t>Add</w:t>
      </w:r>
      <w:r>
        <w:rPr>
          <w:rFonts w:eastAsiaTheme="minorEastAsia"/>
          <w:bCs/>
          <w:color w:val="auto"/>
          <w:lang w:eastAsia="zh-CN"/>
        </w:rPr>
        <w:t xml:space="preserve"> conclusion that 5GC NF shall discard the data if it does </w:t>
      </w:r>
      <w:r w:rsidR="00580DD0">
        <w:rPr>
          <w:rFonts w:eastAsiaTheme="minorEastAsia"/>
          <w:bCs/>
          <w:color w:val="auto"/>
          <w:lang w:eastAsia="zh-CN"/>
        </w:rPr>
        <w:t xml:space="preserve">not </w:t>
      </w:r>
      <w:r w:rsidRPr="00592BA1">
        <w:rPr>
          <w:rFonts w:eastAsiaTheme="minorEastAsia"/>
          <w:bCs/>
          <w:color w:val="auto"/>
          <w:lang w:eastAsia="zh-CN"/>
        </w:rPr>
        <w:t>conform with the standardized format or content</w:t>
      </w:r>
      <w:r>
        <w:rPr>
          <w:rFonts w:eastAsiaTheme="minorEastAsia"/>
          <w:bCs/>
          <w:color w:val="auto"/>
          <w:lang w:eastAsia="zh-CN"/>
        </w:rPr>
        <w:t>.</w:t>
      </w:r>
    </w:p>
    <w:p w14:paraId="631913F7" w14:textId="77777777" w:rsidR="00CA6115" w:rsidRPr="00927C1B" w:rsidRDefault="00CA6115" w:rsidP="00CA6115">
      <w:pPr>
        <w:pStyle w:val="Heading1"/>
      </w:pPr>
      <w:r>
        <w:t>2</w:t>
      </w:r>
      <w:r w:rsidRPr="00927C1B">
        <w:t xml:space="preserve">. </w:t>
      </w:r>
      <w:r>
        <w:t>Text Proposal</w:t>
      </w:r>
    </w:p>
    <w:p w14:paraId="541FD5A7" w14:textId="4DC0B1CB" w:rsidR="00CA6115" w:rsidRPr="00813D73" w:rsidRDefault="00F40EE5" w:rsidP="008754B1">
      <w:pPr>
        <w:jc w:val="both"/>
        <w:rPr>
          <w:lang w:eastAsia="zh-CN"/>
        </w:rPr>
      </w:pPr>
      <w:r>
        <w:rPr>
          <w:lang w:eastAsia="zh-CN"/>
        </w:rPr>
        <w:t>It is proposed to capture the following changes vs. TR</w:t>
      </w:r>
      <w:r w:rsidR="00B7146B" w:rsidRPr="00DA677B">
        <w:t> </w:t>
      </w:r>
      <w:r w:rsidRPr="0083303D">
        <w:rPr>
          <w:lang w:eastAsia="zh-CN"/>
        </w:rPr>
        <w:t>23.</w:t>
      </w:r>
      <w:r w:rsidR="00AE0B99" w:rsidRPr="0083303D">
        <w:rPr>
          <w:lang w:eastAsia="zh-CN"/>
        </w:rPr>
        <w:t>700-</w:t>
      </w:r>
      <w:r w:rsidR="0083303D" w:rsidRPr="0083303D">
        <w:rPr>
          <w:lang w:eastAsia="zh-CN"/>
        </w:rPr>
        <w:t>04</w:t>
      </w:r>
      <w:r w:rsidRPr="0083303D">
        <w:rPr>
          <w:lang w:eastAsia="zh-CN"/>
        </w:rPr>
        <w:t>.</w:t>
      </w:r>
    </w:p>
    <w:p w14:paraId="64544939" w14:textId="5FFBF6D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43E27ED" w14:textId="77777777" w:rsidR="004044E6" w:rsidRPr="007D04DF" w:rsidRDefault="004044E6" w:rsidP="004044E6">
      <w:pPr>
        <w:pStyle w:val="Heading3"/>
      </w:pPr>
      <w:bookmarkStart w:id="2" w:name="_Toc197067452"/>
      <w:bookmarkStart w:id="3" w:name="_Toc199429143"/>
      <w:bookmarkStart w:id="4" w:name="_Toc199429545"/>
      <w:bookmarkStart w:id="5" w:name="_Toc199429819"/>
      <w:bookmarkStart w:id="6" w:name="_Toc207704296"/>
      <w:bookmarkStart w:id="7" w:name="_Toc207965020"/>
      <w:bookmarkEnd w:id="1"/>
      <w:r w:rsidRPr="007D04DF">
        <w:t>7.1.1</w:t>
      </w:r>
      <w:r w:rsidRPr="007D04DF">
        <w:tab/>
        <w:t>Agreed Principles for KI#</w:t>
      </w:r>
      <w:bookmarkEnd w:id="2"/>
      <w:bookmarkEnd w:id="3"/>
      <w:bookmarkEnd w:id="4"/>
      <w:bookmarkEnd w:id="5"/>
      <w:r w:rsidRPr="007D04DF">
        <w:t>1</w:t>
      </w:r>
      <w:bookmarkEnd w:id="6"/>
      <w:bookmarkEnd w:id="7"/>
    </w:p>
    <w:p w14:paraId="1F8E772E" w14:textId="77777777" w:rsidR="004044E6" w:rsidRDefault="004044E6" w:rsidP="004044E6">
      <w:pPr>
        <w:pStyle w:val="EditorsNote"/>
      </w:pPr>
      <w:r>
        <w:t>Editor's note:</w:t>
      </w:r>
      <w:r>
        <w:tab/>
        <w:t>This clause will include the principles that are agreed as work progresses for the specific KI#1. This may be populated directly or e.g. also when a topic in clause 7.2.1 gets resolved and a principle is agreed.</w:t>
      </w:r>
    </w:p>
    <w:p w14:paraId="377EEF83" w14:textId="77777777" w:rsidR="004044E6" w:rsidRDefault="004044E6" w:rsidP="004044E6">
      <w:r>
        <w:t>The interim agreements on principles for KI#1 are as follows:</w:t>
      </w:r>
    </w:p>
    <w:p w14:paraId="1BB7393A" w14:textId="77777777" w:rsidR="004044E6" w:rsidRDefault="004044E6" w:rsidP="004044E6">
      <w:pPr>
        <w:pStyle w:val="B1"/>
      </w:pPr>
      <w:r>
        <w:t>-</w:t>
      </w:r>
      <w:r>
        <w:tab/>
        <w:t>A UP path is used between the UE and a 5GC NF, for transferring standardized collected data from the UE using PDU connectivity service provided by a PDU session.</w:t>
      </w:r>
    </w:p>
    <w:p w14:paraId="5F1B283B" w14:textId="7EE5DC9D" w:rsidR="004044E6" w:rsidRDefault="004044E6" w:rsidP="004044E6">
      <w:pPr>
        <w:pStyle w:val="B1"/>
      </w:pPr>
      <w:r>
        <w:t>-</w:t>
      </w:r>
      <w:r>
        <w:tab/>
        <w:t>Dedicated S-NSSAI/DNN is used to differentiate the traffic of collected UE data from the UE regular traffic per PDU Session level.</w:t>
      </w:r>
      <w:ins w:id="8" w:author="Huawei" w:date="2025-10-02T14:50:00Z">
        <w:r w:rsidR="009D7D93">
          <w:t xml:space="preserve"> </w:t>
        </w:r>
        <w:r w:rsidR="009D7D93" w:rsidRPr="009D7D93">
          <w:t>Legacy mechanism to use SDF Template to differentiate a specific traffic can be reused. Thus</w:t>
        </w:r>
      </w:ins>
      <w:ins w:id="9" w:author="Huawei" w:date="2025-10-02T14:54:00Z">
        <w:r w:rsidR="004F3C45">
          <w:t>,</w:t>
        </w:r>
      </w:ins>
      <w:ins w:id="10" w:author="Huawei" w:date="2025-10-02T14:50:00Z">
        <w:r w:rsidR="009D7D93" w:rsidRPr="009D7D93">
          <w:t xml:space="preserve"> no new standard impact is required.</w:t>
        </w:r>
      </w:ins>
    </w:p>
    <w:p w14:paraId="2FE3482F" w14:textId="6A964CC7" w:rsidR="004044E6" w:rsidRDefault="004044E6" w:rsidP="004044E6">
      <w:pPr>
        <w:pStyle w:val="B1"/>
      </w:pPr>
      <w:r>
        <w:t>-</w:t>
      </w:r>
      <w:r>
        <w:tab/>
        <w:t>The UE establishes a new PDU Session, or modifies an existing PDU Session which has been established for UE data transfer, to transfer the standardized UE data, based on URSP rules.</w:t>
      </w:r>
    </w:p>
    <w:p w14:paraId="230C6F66" w14:textId="0BF006F3" w:rsidR="009D7D93" w:rsidRDefault="009D7D93" w:rsidP="004044E6">
      <w:pPr>
        <w:pStyle w:val="B1"/>
      </w:pPr>
      <w:ins w:id="11" w:author="Huawei" w:date="2025-10-02T14:50:00Z">
        <w:r w:rsidRPr="009D7D93">
          <w:lastRenderedPageBreak/>
          <w:t>-</w:t>
        </w:r>
        <w:r w:rsidRPr="009D7D93">
          <w:tab/>
          <w:t>The 5GC NF only exposes data to the</w:t>
        </w:r>
      </w:ins>
      <w:ins w:id="12" w:author="Huawei" w:date="2025-10-02T14:52:00Z">
        <w:r w:rsidRPr="009D7D93">
          <w:t xml:space="preserve"> UE model training entity server</w:t>
        </w:r>
      </w:ins>
      <w:ins w:id="13" w:author="Huawei" w:date="2025-10-02T14:50:00Z">
        <w:r w:rsidRPr="009D7D93">
          <w:t xml:space="preserve"> if the data collected from the UE conforms with the standardized format or content. If the 5GC NF detects that data collected from the UE does not conform with the standardized format or content, the 5GC NF discards the data and does not perform any processing on it.</w:t>
        </w:r>
      </w:ins>
    </w:p>
    <w:p w14:paraId="1D90E14F" w14:textId="7E74DCA9" w:rsidR="004044E6" w:rsidRPr="004044E6" w:rsidRDefault="004044E6" w:rsidP="004044E6">
      <w:pPr>
        <w:pStyle w:val="B1"/>
        <w:rPr>
          <w:rFonts w:eastAsia="MS Mincho"/>
        </w:rPr>
      </w:pPr>
    </w:p>
    <w:p w14:paraId="1089FC95" w14:textId="77777777" w:rsidR="00894F1D" w:rsidRPr="004044E6" w:rsidRDefault="00894F1D" w:rsidP="00894F1D">
      <w:pPr>
        <w:rPr>
          <w:lang w:eastAsia="en-US"/>
        </w:rPr>
      </w:pPr>
    </w:p>
    <w:p w14:paraId="18AB90A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B18C93B" w14:textId="77777777" w:rsidR="004044E6" w:rsidRPr="003660C2" w:rsidRDefault="004044E6" w:rsidP="004044E6">
      <w:pPr>
        <w:pStyle w:val="Heading3"/>
      </w:pPr>
      <w:bookmarkStart w:id="14" w:name="_Toc197067454"/>
      <w:bookmarkStart w:id="15" w:name="_Toc199429145"/>
      <w:bookmarkStart w:id="16" w:name="_Toc199429547"/>
      <w:bookmarkStart w:id="17" w:name="_Toc199429821"/>
      <w:bookmarkStart w:id="18" w:name="_Toc207704302"/>
      <w:bookmarkStart w:id="19" w:name="_Toc207965026"/>
      <w:r w:rsidRPr="003660C2">
        <w:t>7.2.1</w:t>
      </w:r>
      <w:r w:rsidRPr="003660C2">
        <w:tab/>
        <w:t>Topics for further consideration for KI#</w:t>
      </w:r>
      <w:bookmarkEnd w:id="14"/>
      <w:bookmarkEnd w:id="15"/>
      <w:bookmarkEnd w:id="16"/>
      <w:bookmarkEnd w:id="17"/>
      <w:r w:rsidRPr="003660C2">
        <w:t>1</w:t>
      </w:r>
      <w:bookmarkEnd w:id="18"/>
      <w:bookmarkEnd w:id="19"/>
    </w:p>
    <w:p w14:paraId="70ECAE2D" w14:textId="77777777" w:rsidR="004044E6" w:rsidRPr="003660C2" w:rsidRDefault="004044E6" w:rsidP="004044E6">
      <w:pPr>
        <w:pStyle w:val="EditorsNote"/>
      </w:pPr>
      <w:r>
        <w:t>Editor's note:</w:t>
      </w:r>
      <w:r>
        <w:tab/>
        <w:t>This clause will include the topics for further consideration as work progresses for the specific KI#1. Eventually this clause should only contain topics for further consideration that did not result in agreements (i.e. in agreed principle(s) in a clause 7.1.1) and can either be then marked as not pursued or postponed to a future Release.</w:t>
      </w:r>
    </w:p>
    <w:p w14:paraId="42E2FB12" w14:textId="77777777" w:rsidR="004044E6" w:rsidRDefault="004044E6" w:rsidP="004044E6">
      <w:r>
        <w:t>The following topics/principles are for further consideration:</w:t>
      </w:r>
    </w:p>
    <w:p w14:paraId="18C6ABCC" w14:textId="77777777" w:rsidR="004044E6" w:rsidRDefault="004044E6" w:rsidP="004044E6">
      <w:pPr>
        <w:pStyle w:val="B1"/>
      </w:pPr>
      <w:r>
        <w:t>-</w:t>
      </w:r>
      <w:r>
        <w:tab/>
        <w:t>How the 5GC NF controls UE data transfer.</w:t>
      </w:r>
    </w:p>
    <w:p w14:paraId="18B964D0" w14:textId="77777777" w:rsidR="004044E6" w:rsidRDefault="004044E6" w:rsidP="004044E6">
      <w:pPr>
        <w:pStyle w:val="B1"/>
      </w:pPr>
      <w:r>
        <w:t>-</w:t>
      </w:r>
      <w:r>
        <w:tab/>
        <w:t>Whether and how the UE controls UE data transfer.</w:t>
      </w:r>
    </w:p>
    <w:p w14:paraId="1B5D3FC7" w14:textId="77777777" w:rsidR="004044E6" w:rsidRDefault="004044E6" w:rsidP="004044E6">
      <w:pPr>
        <w:pStyle w:val="B1"/>
      </w:pPr>
      <w:r>
        <w:t>-</w:t>
      </w:r>
      <w:r>
        <w:tab/>
        <w:t>Whether an existing 5GC NF or a new 5GC NF is used for controlling UE data transfer.</w:t>
      </w:r>
    </w:p>
    <w:p w14:paraId="63648251" w14:textId="77777777" w:rsidR="004044E6" w:rsidRDefault="004044E6" w:rsidP="004044E6">
      <w:pPr>
        <w:pStyle w:val="B1"/>
      </w:pPr>
      <w:r>
        <w:t>-</w:t>
      </w:r>
      <w:r>
        <w:tab/>
        <w:t>How the configuration information for UE data transfer is sent to the UE.</w:t>
      </w:r>
    </w:p>
    <w:p w14:paraId="21E85324" w14:textId="77777777" w:rsidR="004044E6" w:rsidRDefault="004044E6" w:rsidP="004044E6">
      <w:pPr>
        <w:pStyle w:val="B1"/>
      </w:pPr>
      <w:r>
        <w:t>-</w:t>
      </w:r>
      <w:r>
        <w:tab/>
        <w:t>How the 5GC NF sends its UP information (i.e. IP address or FQDN of the 5GC NF), for standardized UE data transfer from the UE to the 5GC NF.</w:t>
      </w:r>
    </w:p>
    <w:p w14:paraId="68CA4D43" w14:textId="77777777" w:rsidR="004044E6" w:rsidRDefault="004044E6" w:rsidP="004044E6">
      <w:pPr>
        <w:pStyle w:val="B1"/>
      </w:pPr>
      <w:r>
        <w:t>-</w:t>
      </w:r>
      <w:r>
        <w:tab/>
        <w:t>How the 5GC NF checks the reported UE data to support the full visibility of standardized UE data contents.</w:t>
      </w:r>
    </w:p>
    <w:p w14:paraId="34030498" w14:textId="77777777" w:rsidR="004044E6" w:rsidRDefault="004044E6" w:rsidP="004044E6">
      <w:pPr>
        <w:pStyle w:val="B1"/>
      </w:pPr>
      <w:r>
        <w:t>-</w:t>
      </w:r>
      <w:r>
        <w:tab/>
        <w:t>Whether and how to select UEs for UE data collection.</w:t>
      </w:r>
    </w:p>
    <w:p w14:paraId="72D3FB5B" w14:textId="01352CD9" w:rsidR="004044E6" w:rsidDel="009D7D93" w:rsidRDefault="004044E6" w:rsidP="004044E6">
      <w:pPr>
        <w:pStyle w:val="B1"/>
        <w:rPr>
          <w:del w:id="20" w:author="Huawei" w:date="2025-10-02T14:52:00Z"/>
        </w:rPr>
      </w:pPr>
      <w:del w:id="21" w:author="Huawei" w:date="2025-10-02T14:52:00Z">
        <w:r w:rsidDel="009D7D93">
          <w:delText>-</w:delText>
        </w:r>
        <w:r w:rsidDel="009D7D93">
          <w:tab/>
          <w:delText>Whether or not to support differentiating the traffic of collected UE data from the UE regular traffic at QoS flow level (e.g. using the FQDN or address of the 5GC NF as traffic filter).</w:delText>
        </w:r>
      </w:del>
    </w:p>
    <w:p w14:paraId="495EBE7B" w14:textId="77777777" w:rsidR="004044E6" w:rsidRDefault="004044E6" w:rsidP="004044E6">
      <w:pPr>
        <w:pStyle w:val="B1"/>
      </w:pPr>
      <w:r>
        <w:t>-</w:t>
      </w:r>
      <w:r>
        <w:tab/>
        <w:t>Whether the UE needs to be authorized for UE data collection.</w:t>
      </w:r>
    </w:p>
    <w:p w14:paraId="52BE483A" w14:textId="57B44737" w:rsidR="004044E6" w:rsidRDefault="004044E6" w:rsidP="004044E6">
      <w:pPr>
        <w:pStyle w:val="B1"/>
        <w:rPr>
          <w:ins w:id="22" w:author="Huawei" w:date="2025-10-02T14:53:00Z"/>
        </w:rPr>
      </w:pPr>
      <w:r>
        <w:t>-</w:t>
      </w:r>
      <w:r>
        <w:tab/>
        <w:t>Whether and how to align the UE data measurement with the requirement of UE data transfer provided by the 5GC NF.</w:t>
      </w:r>
    </w:p>
    <w:p w14:paraId="0AEEDBCC" w14:textId="77777777" w:rsidR="009D7D93" w:rsidRDefault="009D7D93" w:rsidP="009D7D93">
      <w:pPr>
        <w:pStyle w:val="B1"/>
        <w:rPr>
          <w:ins w:id="23" w:author="Huawei" w:date="2025-10-02T14:53:00Z"/>
        </w:rPr>
      </w:pPr>
      <w:ins w:id="24" w:author="Huawei" w:date="2025-10-02T14:53:00Z">
        <w:r>
          <w:t>-</w:t>
        </w:r>
        <w:r>
          <w:tab/>
          <w:t>Whether and how to define the interface between AS Layer and UE client, e.g. on exchanging the information on UE data collection.</w:t>
        </w:r>
      </w:ins>
    </w:p>
    <w:p w14:paraId="0872EA05" w14:textId="38C4648F" w:rsidR="009D7D93" w:rsidRDefault="009D7D93" w:rsidP="009D7D93">
      <w:pPr>
        <w:pStyle w:val="B1"/>
        <w:rPr>
          <w:ins w:id="25" w:author="Huawei" w:date="2025-10-02T14:53:00Z"/>
          <w:rFonts w:eastAsia="MS Mincho"/>
        </w:rPr>
      </w:pPr>
      <w:ins w:id="26" w:author="Huawei" w:date="2025-10-02T14:53:00Z">
        <w:r>
          <w:rPr>
            <w:rFonts w:eastAsia="MS Mincho"/>
          </w:rPr>
          <w:t xml:space="preserve">-  </w:t>
        </w:r>
        <w:r w:rsidRPr="00DC5325">
          <w:rPr>
            <w:rFonts w:eastAsia="MS Mincho"/>
          </w:rPr>
          <w:t xml:space="preserve">Whether and how control the </w:t>
        </w:r>
        <w:r>
          <w:rPr>
            <w:rFonts w:eastAsia="MS Mincho"/>
          </w:rPr>
          <w:t>UE</w:t>
        </w:r>
        <w:r w:rsidRPr="00DC5325">
          <w:rPr>
            <w:rFonts w:eastAsia="MS Mincho"/>
          </w:rPr>
          <w:t xml:space="preserve"> client in the UE side to avoid transmitting data to servers other than the intended CN Network Function (NF)</w:t>
        </w:r>
        <w:r>
          <w:rPr>
            <w:rFonts w:eastAsia="MS Mincho"/>
          </w:rPr>
          <w:t>.</w:t>
        </w:r>
      </w:ins>
    </w:p>
    <w:p w14:paraId="3B886B2D" w14:textId="6A27FBDB" w:rsidR="009D7D93" w:rsidRPr="00DC5325" w:rsidRDefault="009D7D93" w:rsidP="009D7D93">
      <w:pPr>
        <w:pStyle w:val="B1"/>
        <w:rPr>
          <w:ins w:id="27" w:author="Huawei" w:date="2025-10-02T14:53:00Z"/>
          <w:rFonts w:eastAsia="MS Mincho"/>
        </w:rPr>
      </w:pPr>
      <w:ins w:id="28" w:author="Huawei" w:date="2025-10-02T14:53:00Z">
        <w:r>
          <w:rPr>
            <w:rFonts w:eastAsia="MS Mincho"/>
          </w:rPr>
          <w:t xml:space="preserve">-  </w:t>
        </w:r>
        <w:r w:rsidRPr="00DC5325">
          <w:rPr>
            <w:rFonts w:eastAsia="MS Mincho"/>
          </w:rPr>
          <w:t>Whether and how to avoid retrieving data from AS Layer by an application client other than the authorized one</w:t>
        </w:r>
        <w:r>
          <w:rPr>
            <w:rFonts w:eastAsia="MS Mincho"/>
          </w:rPr>
          <w:t>.</w:t>
        </w:r>
      </w:ins>
    </w:p>
    <w:p w14:paraId="3A1CE418" w14:textId="77777777" w:rsidR="009D7D93" w:rsidRDefault="009D7D93" w:rsidP="004044E6">
      <w:pPr>
        <w:pStyle w:val="B1"/>
        <w:rPr>
          <w:ins w:id="29" w:author="Huawei-shy" w:date="2025-09-15T15:53:00Z"/>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4D55E" w14:textId="77777777" w:rsidR="00712837" w:rsidRDefault="00712837">
      <w:r>
        <w:separator/>
      </w:r>
    </w:p>
    <w:p w14:paraId="5CFA2FCB" w14:textId="77777777" w:rsidR="00712837" w:rsidRDefault="00712837"/>
  </w:endnote>
  <w:endnote w:type="continuationSeparator" w:id="0">
    <w:p w14:paraId="2E12AEF5" w14:textId="77777777" w:rsidR="00712837" w:rsidRDefault="00712837">
      <w:r>
        <w:continuationSeparator/>
      </w:r>
    </w:p>
    <w:p w14:paraId="1DCEAEB8" w14:textId="77777777" w:rsidR="00712837" w:rsidRDefault="007128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27AB5" w14:textId="77777777" w:rsidR="00712837" w:rsidRDefault="00712837">
      <w:r>
        <w:separator/>
      </w:r>
    </w:p>
    <w:p w14:paraId="73CA2839" w14:textId="77777777" w:rsidR="00712837" w:rsidRDefault="00712837"/>
  </w:footnote>
  <w:footnote w:type="continuationSeparator" w:id="0">
    <w:p w14:paraId="260DE2FA" w14:textId="77777777" w:rsidR="00712837" w:rsidRDefault="00712837">
      <w:r>
        <w:continuationSeparator/>
      </w:r>
    </w:p>
    <w:p w14:paraId="7DC9559A" w14:textId="77777777" w:rsidR="00712837" w:rsidRDefault="007128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18"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094107"/>
    <w:multiLevelType w:val="hybridMultilevel"/>
    <w:tmpl w:val="C8363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shy">
    <w15:presenceInfo w15:providerId="None" w15:userId="Huawei-s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49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4E6"/>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C45"/>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0DD0"/>
    <w:rsid w:val="00581C35"/>
    <w:rsid w:val="00582750"/>
    <w:rsid w:val="005827C3"/>
    <w:rsid w:val="00582896"/>
    <w:rsid w:val="00582D40"/>
    <w:rsid w:val="005860AC"/>
    <w:rsid w:val="00590772"/>
    <w:rsid w:val="00591AC5"/>
    <w:rsid w:val="00592BA1"/>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08F"/>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2837"/>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6DBF"/>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03D"/>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D93"/>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31B"/>
    <w:rsid w:val="00A767CC"/>
    <w:rsid w:val="00A76903"/>
    <w:rsid w:val="00A7757A"/>
    <w:rsid w:val="00A7791F"/>
    <w:rsid w:val="00A8109F"/>
    <w:rsid w:val="00A8265C"/>
    <w:rsid w:val="00A83682"/>
    <w:rsid w:val="00A8447E"/>
    <w:rsid w:val="00A86847"/>
    <w:rsid w:val="00A86B4F"/>
    <w:rsid w:val="00A876A8"/>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146"/>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25"/>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3AA56B6E-DE1B-4232-B4E1-01DC8C923F49}">
  <ds:schemaRefs>
    <ds:schemaRef ds:uri="http://schemas.openxmlformats.org/officeDocument/2006/bibliography"/>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1273</Words>
  <Characters>7260</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cp:revision>
  <cp:lastPrinted>2018-08-13T16:59:00Z</cp:lastPrinted>
  <dcterms:created xsi:type="dcterms:W3CDTF">2025-10-02T12:57:00Z</dcterms:created>
  <dcterms:modified xsi:type="dcterms:W3CDTF">2025-10-03T07:32:00Z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1756804845</vt:lpwstr>
  </property>
</Properties>
</file>